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0B699B" w:rsidR="001E41F3" w:rsidRDefault="00C90AA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AE7E78">
        <w:rPr>
          <w:b/>
          <w:i/>
          <w:noProof/>
          <w:sz w:val="28"/>
        </w:rPr>
        <w:t>S2-2</w:t>
      </w:r>
      <w:r w:rsidR="004D126A">
        <w:rPr>
          <w:b/>
          <w:i/>
          <w:noProof/>
          <w:sz w:val="28"/>
        </w:rPr>
        <w:t>3</w:t>
      </w:r>
      <w:r w:rsidR="00AE7E78">
        <w:rPr>
          <w:b/>
          <w:i/>
          <w:noProof/>
          <w:sz w:val="28"/>
        </w:rPr>
        <w:t>0</w:t>
      </w:r>
      <w:r w:rsidR="00F158F3">
        <w:rPr>
          <w:b/>
          <w:i/>
          <w:noProof/>
          <w:sz w:val="28"/>
        </w:rPr>
        <w:t>4978</w:t>
      </w:r>
    </w:p>
    <w:p w14:paraId="7CB45193" w14:textId="1BDF4237" w:rsidR="001E41F3" w:rsidRDefault="009B4A9E"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E8DD6" w:rsidR="001E41F3" w:rsidRPr="00410371" w:rsidRDefault="00AE7E78" w:rsidP="00E66659">
            <w:pPr>
              <w:pStyle w:val="CRCoverPage"/>
              <w:spacing w:after="0"/>
              <w:jc w:val="right"/>
              <w:rPr>
                <w:b/>
                <w:noProof/>
                <w:sz w:val="28"/>
              </w:rPr>
            </w:pPr>
            <w:r>
              <w:rPr>
                <w:b/>
                <w:noProof/>
                <w:sz w:val="28"/>
              </w:rPr>
              <w:t>23.</w:t>
            </w:r>
            <w:r w:rsidR="009B4A9E">
              <w:rPr>
                <w:b/>
                <w:noProof/>
                <w:sz w:val="28"/>
              </w:rPr>
              <w:t>5</w:t>
            </w:r>
            <w:r w:rsidR="00E6665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7C94D" w:rsidR="001E41F3" w:rsidRPr="00410371" w:rsidRDefault="00F158F3" w:rsidP="00547111">
            <w:pPr>
              <w:pStyle w:val="CRCoverPage"/>
              <w:spacing w:after="0"/>
              <w:rPr>
                <w:noProof/>
              </w:rPr>
            </w:pPr>
            <w:r>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0447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4CB98" w:rsidR="001E41F3" w:rsidRPr="00410371" w:rsidRDefault="00AE7E78" w:rsidP="00687377">
            <w:pPr>
              <w:pStyle w:val="CRCoverPage"/>
              <w:spacing w:after="0"/>
              <w:jc w:val="center"/>
              <w:rPr>
                <w:noProof/>
                <w:sz w:val="28"/>
              </w:rPr>
            </w:pPr>
            <w:r w:rsidRPr="0056311F">
              <w:rPr>
                <w:b/>
                <w:noProof/>
                <w:sz w:val="28"/>
              </w:rPr>
              <w:t>1</w:t>
            </w:r>
            <w:r w:rsidR="00171784" w:rsidRPr="0056311F">
              <w:rPr>
                <w:b/>
                <w:noProof/>
                <w:sz w:val="28"/>
              </w:rPr>
              <w:t>8</w:t>
            </w:r>
            <w:r w:rsidRPr="0056311F">
              <w:rPr>
                <w:b/>
                <w:noProof/>
                <w:sz w:val="28"/>
              </w:rPr>
              <w:t>.</w:t>
            </w:r>
            <w:r w:rsidR="0056311F" w:rsidRPr="0056311F">
              <w:rPr>
                <w:b/>
                <w:noProof/>
                <w:sz w:val="28"/>
              </w:rPr>
              <w:t>1.</w:t>
            </w:r>
            <w:r w:rsidR="0068737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0AAB6" w:rsidR="001E41F3" w:rsidRDefault="00815B38" w:rsidP="009355A5">
            <w:pPr>
              <w:pStyle w:val="CRCoverPage"/>
              <w:spacing w:after="0"/>
              <w:ind w:left="100"/>
              <w:rPr>
                <w:noProof/>
              </w:rPr>
            </w:pPr>
            <w:r>
              <w:t>Resolving ENs on DNAI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3E605" w:rsidR="001E41F3" w:rsidRDefault="00EF6A2F" w:rsidP="009B4A9E">
            <w:pPr>
              <w:pStyle w:val="CRCoverPage"/>
              <w:spacing w:after="0"/>
              <w:ind w:left="100"/>
              <w:rPr>
                <w:noProof/>
              </w:rPr>
            </w:pPr>
            <w:r>
              <w:rPr>
                <w:noProof/>
              </w:rPr>
              <w:t>202</w:t>
            </w:r>
            <w:r w:rsidR="00134E80">
              <w:rPr>
                <w:noProof/>
              </w:rPr>
              <w:t>3</w:t>
            </w:r>
            <w:r>
              <w:rPr>
                <w:noProof/>
              </w:rPr>
              <w:t>-</w:t>
            </w:r>
            <w:r w:rsidR="00134E80">
              <w:rPr>
                <w:noProof/>
              </w:rPr>
              <w:t>0</w:t>
            </w:r>
            <w:r w:rsidR="009B4A9E">
              <w:rPr>
                <w:noProof/>
              </w:rPr>
              <w:t>4</w:t>
            </w:r>
            <w:r>
              <w:rPr>
                <w:noProof/>
              </w:rPr>
              <w:t>-</w:t>
            </w:r>
            <w:r w:rsidR="00134E80">
              <w:rPr>
                <w:noProof/>
              </w:rPr>
              <w:t>0</w:t>
            </w:r>
            <w:r w:rsidR="009B4A9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2A043" w:rsidR="001E41F3" w:rsidRDefault="006651A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659" w14:paraId="1256F52C" w14:textId="77777777" w:rsidTr="00547111">
        <w:tc>
          <w:tcPr>
            <w:tcW w:w="2694" w:type="dxa"/>
            <w:gridSpan w:val="2"/>
            <w:tcBorders>
              <w:top w:val="single" w:sz="4" w:space="0" w:color="auto"/>
              <w:left w:val="single" w:sz="4" w:space="0" w:color="auto"/>
            </w:tcBorders>
          </w:tcPr>
          <w:p w14:paraId="52C87DB0" w14:textId="77777777" w:rsidR="00E66659" w:rsidRDefault="00E66659" w:rsidP="00E66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CA0FF" w:rsidR="00E66659" w:rsidRDefault="00392CF1" w:rsidP="00F158F3">
            <w:pPr>
              <w:pStyle w:val="CRCoverPage"/>
              <w:spacing w:after="0"/>
              <w:ind w:left="100"/>
              <w:rPr>
                <w:noProof/>
                <w:lang w:eastAsia="zh-CN"/>
              </w:rPr>
            </w:pPr>
            <w:r>
              <w:rPr>
                <w:rFonts w:hint="eastAsia"/>
                <w:noProof/>
                <w:lang w:eastAsia="zh-CN"/>
              </w:rPr>
              <w:t>A</w:t>
            </w:r>
            <w:r>
              <w:rPr>
                <w:noProof/>
                <w:lang w:eastAsia="zh-CN"/>
              </w:rPr>
              <w:t xml:space="preserve">ccording to discussion in </w:t>
            </w:r>
            <w:r w:rsidR="00F158F3">
              <w:rPr>
                <w:noProof/>
                <w:lang w:eastAsia="zh-CN"/>
              </w:rPr>
              <w:t>CR 4090</w:t>
            </w:r>
            <w:r w:rsidR="00F158F3" w:rsidRPr="00F158F3">
              <w:rPr>
                <w:noProof/>
                <w:lang w:eastAsia="zh-CN"/>
              </w:rPr>
              <w:t>(</w:t>
            </w:r>
            <w:r w:rsidRPr="00F158F3">
              <w:rPr>
                <w:noProof/>
                <w:lang w:eastAsia="zh-CN"/>
              </w:rPr>
              <w:t>S2-230</w:t>
            </w:r>
            <w:r w:rsidR="00F158F3" w:rsidRPr="00F158F3">
              <w:rPr>
                <w:noProof/>
                <w:lang w:eastAsia="zh-CN"/>
              </w:rPr>
              <w:t>4</w:t>
            </w:r>
            <w:r w:rsidR="00F158F3">
              <w:rPr>
                <w:noProof/>
                <w:lang w:eastAsia="zh-CN"/>
              </w:rPr>
              <w:t>979)</w:t>
            </w:r>
            <w:r>
              <w:rPr>
                <w:noProof/>
                <w:lang w:eastAsia="zh-CN"/>
              </w:rPr>
              <w:t>, it is proposed to remove related Editor’s Notes.</w:t>
            </w:r>
          </w:p>
        </w:tc>
      </w:tr>
      <w:tr w:rsidR="00E66659" w14:paraId="4CA74D09" w14:textId="77777777" w:rsidTr="00547111">
        <w:tc>
          <w:tcPr>
            <w:tcW w:w="2694" w:type="dxa"/>
            <w:gridSpan w:val="2"/>
            <w:tcBorders>
              <w:left w:val="single" w:sz="4" w:space="0" w:color="auto"/>
            </w:tcBorders>
          </w:tcPr>
          <w:p w14:paraId="2D0866D6" w14:textId="77777777" w:rsidR="00E66659" w:rsidRDefault="00E66659" w:rsidP="00E66659">
            <w:pPr>
              <w:pStyle w:val="CRCoverPage"/>
              <w:spacing w:after="0"/>
              <w:rPr>
                <w:b/>
                <w:i/>
                <w:noProof/>
                <w:sz w:val="8"/>
                <w:szCs w:val="8"/>
              </w:rPr>
            </w:pPr>
          </w:p>
        </w:tc>
        <w:tc>
          <w:tcPr>
            <w:tcW w:w="6946" w:type="dxa"/>
            <w:gridSpan w:val="9"/>
            <w:tcBorders>
              <w:right w:val="single" w:sz="4" w:space="0" w:color="auto"/>
            </w:tcBorders>
          </w:tcPr>
          <w:p w14:paraId="365DEF04" w14:textId="77777777" w:rsidR="00E66659" w:rsidRDefault="00E66659" w:rsidP="00E66659">
            <w:pPr>
              <w:pStyle w:val="CRCoverPage"/>
              <w:spacing w:after="0"/>
              <w:rPr>
                <w:noProof/>
                <w:sz w:val="8"/>
                <w:szCs w:val="8"/>
              </w:rPr>
            </w:pPr>
          </w:p>
        </w:tc>
      </w:tr>
      <w:tr w:rsidR="00392CF1" w14:paraId="21016551" w14:textId="77777777" w:rsidTr="00547111">
        <w:tc>
          <w:tcPr>
            <w:tcW w:w="2694" w:type="dxa"/>
            <w:gridSpan w:val="2"/>
            <w:tcBorders>
              <w:left w:val="single" w:sz="4" w:space="0" w:color="auto"/>
            </w:tcBorders>
          </w:tcPr>
          <w:p w14:paraId="49433147" w14:textId="77777777" w:rsidR="00392CF1" w:rsidRDefault="00392CF1" w:rsidP="00392C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73F35A" w:rsidR="00392CF1" w:rsidRDefault="00392CF1" w:rsidP="00392CF1">
            <w:pPr>
              <w:pStyle w:val="CRCoverPage"/>
              <w:spacing w:after="0"/>
              <w:ind w:left="100"/>
              <w:rPr>
                <w:noProof/>
                <w:lang w:eastAsia="zh-CN"/>
              </w:rPr>
            </w:pPr>
            <w:r>
              <w:rPr>
                <w:rFonts w:hint="eastAsia"/>
                <w:noProof/>
                <w:lang w:eastAsia="zh-CN"/>
              </w:rPr>
              <w:t>R</w:t>
            </w:r>
            <w:r>
              <w:rPr>
                <w:noProof/>
                <w:lang w:eastAsia="zh-CN"/>
              </w:rPr>
              <w:t>emoval related Editor’s Notes.</w:t>
            </w:r>
          </w:p>
        </w:tc>
      </w:tr>
      <w:tr w:rsidR="00392CF1" w14:paraId="1F886379" w14:textId="77777777" w:rsidTr="00547111">
        <w:tc>
          <w:tcPr>
            <w:tcW w:w="2694" w:type="dxa"/>
            <w:gridSpan w:val="2"/>
            <w:tcBorders>
              <w:left w:val="single" w:sz="4" w:space="0" w:color="auto"/>
            </w:tcBorders>
          </w:tcPr>
          <w:p w14:paraId="4D989623" w14:textId="77777777" w:rsidR="00392CF1" w:rsidRDefault="00392CF1" w:rsidP="00392CF1">
            <w:pPr>
              <w:pStyle w:val="CRCoverPage"/>
              <w:spacing w:after="0"/>
              <w:rPr>
                <w:b/>
                <w:i/>
                <w:noProof/>
                <w:sz w:val="8"/>
                <w:szCs w:val="8"/>
              </w:rPr>
            </w:pPr>
          </w:p>
        </w:tc>
        <w:tc>
          <w:tcPr>
            <w:tcW w:w="6946" w:type="dxa"/>
            <w:gridSpan w:val="9"/>
            <w:tcBorders>
              <w:right w:val="single" w:sz="4" w:space="0" w:color="auto"/>
            </w:tcBorders>
          </w:tcPr>
          <w:p w14:paraId="71C4A204" w14:textId="77777777" w:rsidR="00392CF1" w:rsidRDefault="00392CF1" w:rsidP="00392CF1">
            <w:pPr>
              <w:pStyle w:val="CRCoverPage"/>
              <w:spacing w:after="0"/>
              <w:rPr>
                <w:noProof/>
                <w:sz w:val="8"/>
                <w:szCs w:val="8"/>
              </w:rPr>
            </w:pPr>
          </w:p>
        </w:tc>
      </w:tr>
      <w:tr w:rsidR="00392CF1" w14:paraId="678D7BF9" w14:textId="77777777" w:rsidTr="00547111">
        <w:tc>
          <w:tcPr>
            <w:tcW w:w="2694" w:type="dxa"/>
            <w:gridSpan w:val="2"/>
            <w:tcBorders>
              <w:left w:val="single" w:sz="4" w:space="0" w:color="auto"/>
              <w:bottom w:val="single" w:sz="4" w:space="0" w:color="auto"/>
            </w:tcBorders>
          </w:tcPr>
          <w:p w14:paraId="4E5CE1B6" w14:textId="77777777" w:rsidR="00392CF1" w:rsidRDefault="00392CF1" w:rsidP="00392C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BB896" w:rsidR="00392CF1" w:rsidRDefault="00392CF1" w:rsidP="00392CF1">
            <w:pPr>
              <w:pStyle w:val="CRCoverPage"/>
              <w:spacing w:after="0"/>
              <w:ind w:left="100"/>
              <w:rPr>
                <w:noProof/>
              </w:rPr>
            </w:pPr>
            <w:r>
              <w:rPr>
                <w:rFonts w:hint="eastAsia"/>
                <w:noProof/>
                <w:lang w:eastAsia="zh-CN"/>
              </w:rPr>
              <w:t>R</w:t>
            </w:r>
            <w:r>
              <w:rPr>
                <w:noProof/>
                <w:lang w:eastAsia="zh-CN"/>
              </w:rPr>
              <w:t>emaining Editor’s Notes.</w:t>
            </w:r>
          </w:p>
        </w:tc>
      </w:tr>
      <w:tr w:rsidR="00E66659" w14:paraId="034AF533" w14:textId="77777777" w:rsidTr="00547111">
        <w:tc>
          <w:tcPr>
            <w:tcW w:w="2694" w:type="dxa"/>
            <w:gridSpan w:val="2"/>
          </w:tcPr>
          <w:p w14:paraId="39D9EB5B" w14:textId="77777777" w:rsidR="00E66659" w:rsidRDefault="00E66659" w:rsidP="00E66659">
            <w:pPr>
              <w:pStyle w:val="CRCoverPage"/>
              <w:spacing w:after="0"/>
              <w:rPr>
                <w:b/>
                <w:i/>
                <w:noProof/>
                <w:sz w:val="8"/>
                <w:szCs w:val="8"/>
              </w:rPr>
            </w:pPr>
          </w:p>
        </w:tc>
        <w:tc>
          <w:tcPr>
            <w:tcW w:w="6946" w:type="dxa"/>
            <w:gridSpan w:val="9"/>
          </w:tcPr>
          <w:p w14:paraId="7826CB1C" w14:textId="77777777" w:rsidR="00E66659" w:rsidRDefault="00E66659" w:rsidP="00E66659">
            <w:pPr>
              <w:pStyle w:val="CRCoverPage"/>
              <w:spacing w:after="0"/>
              <w:rPr>
                <w:noProof/>
                <w:sz w:val="8"/>
                <w:szCs w:val="8"/>
              </w:rPr>
            </w:pPr>
          </w:p>
        </w:tc>
      </w:tr>
      <w:tr w:rsidR="00E66659" w14:paraId="6A17D7AC" w14:textId="77777777" w:rsidTr="00547111">
        <w:tc>
          <w:tcPr>
            <w:tcW w:w="2694" w:type="dxa"/>
            <w:gridSpan w:val="2"/>
            <w:tcBorders>
              <w:top w:val="single" w:sz="4" w:space="0" w:color="auto"/>
              <w:left w:val="single" w:sz="4" w:space="0" w:color="auto"/>
            </w:tcBorders>
          </w:tcPr>
          <w:p w14:paraId="6DAD5B19" w14:textId="77777777" w:rsidR="00E66659" w:rsidRDefault="00E66659" w:rsidP="00E666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CC33F" w:rsidR="00E66659" w:rsidRDefault="00E66659" w:rsidP="0056311F">
            <w:pPr>
              <w:pStyle w:val="CRCoverPage"/>
              <w:spacing w:after="0"/>
              <w:ind w:left="100"/>
              <w:rPr>
                <w:noProof/>
              </w:rPr>
            </w:pPr>
            <w:r w:rsidRPr="0056311F">
              <w:rPr>
                <w:noProof/>
              </w:rPr>
              <w:t>6.</w:t>
            </w:r>
            <w:r w:rsidR="0056311F" w:rsidRPr="0056311F">
              <w:rPr>
                <w:noProof/>
              </w:rPr>
              <w:t>8</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7DC2C9" w:rsidR="001E41F3" w:rsidRPr="002D18C6" w:rsidRDefault="00B2332C">
            <w:pPr>
              <w:pStyle w:val="CRCoverPage"/>
              <w:spacing w:after="0"/>
              <w:jc w:val="center"/>
              <w:rPr>
                <w:b/>
                <w:caps/>
                <w:noProof/>
              </w:rPr>
            </w:pPr>
            <w:r w:rsidRPr="002D18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8D69B" w:rsidR="001E41F3" w:rsidRPr="002D18C6"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6498DF" w:rsidR="001E41F3" w:rsidRDefault="00145D43" w:rsidP="00EF6365">
            <w:pPr>
              <w:pStyle w:val="CRCoverPage"/>
              <w:spacing w:after="0"/>
              <w:ind w:left="99"/>
              <w:rPr>
                <w:noProof/>
              </w:rPr>
            </w:pPr>
            <w:r w:rsidRPr="00A815BE">
              <w:rPr>
                <w:noProof/>
              </w:rPr>
              <w:t>TS</w:t>
            </w:r>
            <w:r w:rsidR="00B2332C" w:rsidRPr="00A815BE">
              <w:rPr>
                <w:noProof/>
              </w:rPr>
              <w:t xml:space="preserve"> 23.502</w:t>
            </w:r>
            <w:r w:rsidRPr="00A815BE">
              <w:rPr>
                <w:noProof/>
              </w:rPr>
              <w:t xml:space="preserve"> </w:t>
            </w:r>
            <w:r w:rsidRPr="00EF6365">
              <w:rPr>
                <w:noProof/>
              </w:rPr>
              <w:t xml:space="preserve">CR </w:t>
            </w:r>
            <w:r w:rsidR="00EF6365" w:rsidRPr="00EF6365">
              <w:rPr>
                <w:noProof/>
              </w:rPr>
              <w:t>4</w:t>
            </w:r>
            <w:r w:rsidR="00EF6365">
              <w:rPr>
                <w:noProof/>
              </w:rPr>
              <w:t>090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D1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D18C6" w:rsidRDefault="00AE7E78">
            <w:pPr>
              <w:pStyle w:val="CRCoverPage"/>
              <w:spacing w:after="0"/>
              <w:jc w:val="center"/>
              <w:rPr>
                <w:b/>
                <w:caps/>
                <w:noProof/>
              </w:rPr>
            </w:pPr>
            <w:r w:rsidRPr="002D18C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1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D18C6" w:rsidRDefault="00AE7E78">
            <w:pPr>
              <w:pStyle w:val="CRCoverPage"/>
              <w:spacing w:after="0"/>
              <w:jc w:val="center"/>
              <w:rPr>
                <w:b/>
                <w:caps/>
                <w:noProof/>
              </w:rPr>
            </w:pPr>
            <w:r w:rsidRPr="002D18C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13DB89" w14:textId="77777777" w:rsidR="002D18C6" w:rsidRDefault="002D18C6" w:rsidP="002D18C6">
      <w:pPr>
        <w:pStyle w:val="Heading2"/>
      </w:pPr>
      <w:bookmarkStart w:id="3" w:name="_Toc131529453"/>
      <w:bookmarkEnd w:id="2"/>
      <w:r>
        <w:t>6.8</w:t>
      </w:r>
      <w:r>
        <w:tab/>
        <w:t>Support for mapping between EAS address Information and DNAI</w:t>
      </w:r>
      <w:bookmarkEnd w:id="3"/>
    </w:p>
    <w:p w14:paraId="1FD9CC0C" w14:textId="77777777" w:rsidR="002D18C6" w:rsidRDefault="002D18C6" w:rsidP="002D18C6">
      <w:pPr>
        <w:pStyle w:val="Heading3"/>
      </w:pPr>
      <w:bookmarkStart w:id="4" w:name="_Toc131529454"/>
      <w:r>
        <w:t>6.8.1</w:t>
      </w:r>
      <w:r>
        <w:tab/>
        <w:t>General</w:t>
      </w:r>
      <w:bookmarkEnd w:id="4"/>
    </w:p>
    <w:p w14:paraId="0175A175" w14:textId="77777777" w:rsidR="002D18C6" w:rsidRDefault="002D18C6" w:rsidP="002D18C6">
      <w:r>
        <w:t>In order to make sure the AF can query for DNAIs, the 5GS may help determine proper DNAI(s) and notify the information to AF based on AF request providing EAS address information (i.e. IP address(es), EAS IP range(s) or FQDN(s)).</w:t>
      </w:r>
    </w:p>
    <w:p w14:paraId="18BFC8B8" w14:textId="77777777" w:rsidR="002D18C6" w:rsidRDefault="002D18C6" w:rsidP="002D18C6">
      <w:r>
        <w:t>NEF/UDR is configured by OAM with the mapping information between EAS IP address information and DNAI. AF may subscribe the mapping information modification to NEF. AF may request immediate reporting. When the configuration information (relationship between DNAI and EAS address information) is changed, the UDR can notify the new mapping information to NEF. When the mapping information is stored in UDR, NEF may subscribe to mapping information in UDR, where NEF may request immediate reporting. If subscribed to information change, the UDR notifies the NEF with all the corresponding mapping information it has stored for the relevant DNN and/or S-NSSAI, and the NEF notifies the AF.</w:t>
      </w:r>
    </w:p>
    <w:p w14:paraId="1083EBB4" w14:textId="77777777" w:rsidR="002D18C6" w:rsidRDefault="002D18C6" w:rsidP="002D18C6">
      <w:r>
        <w:t>The EAS address and DNAI Mapping Information record in UDR is shown Table 6.8.1-1. The information elements for the NEF service Nnef_DNAIMapping_Subscribe is specified in clause 5.2.6.8 of TS 23.502 [3].</w:t>
      </w:r>
    </w:p>
    <w:p w14:paraId="2FF6017D" w14:textId="77777777" w:rsidR="002D18C6" w:rsidRDefault="002D18C6" w:rsidP="002D18C6">
      <w:pPr>
        <w:pStyle w:val="TH"/>
      </w:pPr>
      <w:r>
        <w:t>Table 6.8.1-1: Description of EAS address and DNAI Mapping Information</w:t>
      </w:r>
    </w:p>
    <w:tbl>
      <w:tblPr>
        <w:tblStyle w:val="TableGrid"/>
        <w:tblW w:w="0" w:type="auto"/>
        <w:jc w:val="center"/>
        <w:tblInd w:w="0" w:type="dxa"/>
        <w:tblLayout w:type="fixed"/>
        <w:tblLook w:val="04A0" w:firstRow="1" w:lastRow="0" w:firstColumn="1" w:lastColumn="0" w:noHBand="0" w:noVBand="1"/>
      </w:tblPr>
      <w:tblGrid>
        <w:gridCol w:w="3544"/>
        <w:gridCol w:w="4958"/>
      </w:tblGrid>
      <w:tr w:rsidR="002D18C6" w14:paraId="267182DB" w14:textId="77777777" w:rsidTr="002D18C6">
        <w:trPr>
          <w:cantSplit/>
          <w:jc w:val="center"/>
        </w:trPr>
        <w:tc>
          <w:tcPr>
            <w:tcW w:w="3544" w:type="dxa"/>
            <w:tcBorders>
              <w:top w:val="single" w:sz="4" w:space="0" w:color="auto"/>
              <w:left w:val="single" w:sz="4" w:space="0" w:color="auto"/>
              <w:bottom w:val="single" w:sz="4" w:space="0" w:color="auto"/>
              <w:right w:val="single" w:sz="4" w:space="0" w:color="auto"/>
            </w:tcBorders>
            <w:hideMark/>
          </w:tcPr>
          <w:p w14:paraId="0BA3F73C" w14:textId="77777777" w:rsidR="002D18C6" w:rsidRDefault="002D18C6">
            <w:pPr>
              <w:pStyle w:val="TAH"/>
            </w:pPr>
            <w:r>
              <w:t>Parameters</w:t>
            </w:r>
          </w:p>
        </w:tc>
        <w:tc>
          <w:tcPr>
            <w:tcW w:w="4958" w:type="dxa"/>
            <w:tcBorders>
              <w:top w:val="single" w:sz="4" w:space="0" w:color="auto"/>
              <w:left w:val="single" w:sz="4" w:space="0" w:color="auto"/>
              <w:bottom w:val="single" w:sz="4" w:space="0" w:color="auto"/>
              <w:right w:val="single" w:sz="4" w:space="0" w:color="auto"/>
            </w:tcBorders>
            <w:hideMark/>
          </w:tcPr>
          <w:p w14:paraId="2C507A53" w14:textId="77777777" w:rsidR="002D18C6" w:rsidRDefault="002D18C6">
            <w:pPr>
              <w:pStyle w:val="TAH"/>
            </w:pPr>
            <w:r>
              <w:t>Description</w:t>
            </w:r>
          </w:p>
        </w:tc>
      </w:tr>
      <w:tr w:rsidR="002D18C6" w14:paraId="57CF0AB3" w14:textId="77777777" w:rsidTr="002D18C6">
        <w:trPr>
          <w:cantSplit/>
          <w:jc w:val="center"/>
        </w:trPr>
        <w:tc>
          <w:tcPr>
            <w:tcW w:w="3544" w:type="dxa"/>
            <w:tcBorders>
              <w:top w:val="single" w:sz="4" w:space="0" w:color="auto"/>
              <w:left w:val="single" w:sz="4" w:space="0" w:color="auto"/>
              <w:bottom w:val="single" w:sz="4" w:space="0" w:color="auto"/>
              <w:right w:val="single" w:sz="4" w:space="0" w:color="auto"/>
            </w:tcBorders>
            <w:hideMark/>
          </w:tcPr>
          <w:p w14:paraId="6BB5CC55" w14:textId="77777777" w:rsidR="002D18C6" w:rsidRDefault="002D18C6">
            <w:pPr>
              <w:pStyle w:val="TAL"/>
            </w:pPr>
            <w:r>
              <w:t>EAS address information</w:t>
            </w:r>
          </w:p>
        </w:tc>
        <w:tc>
          <w:tcPr>
            <w:tcW w:w="4958" w:type="dxa"/>
            <w:tcBorders>
              <w:top w:val="single" w:sz="4" w:space="0" w:color="auto"/>
              <w:left w:val="single" w:sz="4" w:space="0" w:color="auto"/>
              <w:bottom w:val="single" w:sz="4" w:space="0" w:color="auto"/>
              <w:right w:val="single" w:sz="4" w:space="0" w:color="auto"/>
            </w:tcBorders>
            <w:hideMark/>
          </w:tcPr>
          <w:p w14:paraId="386CC6FD" w14:textId="77777777" w:rsidR="002D18C6" w:rsidRDefault="002D18C6">
            <w:pPr>
              <w:pStyle w:val="TAL"/>
            </w:pPr>
            <w:r>
              <w:t>IP address(es) of the EASs or the IP address ranges (IPv4 subnetwork(s) and/or IPv6 prefix(es)) or FQDN(s) where the EAS is deployed for each DNAI.</w:t>
            </w:r>
          </w:p>
          <w:p w14:paraId="401A9B92" w14:textId="77777777" w:rsidR="002D18C6" w:rsidRDefault="002D18C6">
            <w:pPr>
              <w:pStyle w:val="TAL"/>
            </w:pPr>
            <w:r>
              <w:t>[Mandatory]</w:t>
            </w:r>
          </w:p>
        </w:tc>
      </w:tr>
      <w:tr w:rsidR="002D18C6" w14:paraId="2ADE2773" w14:textId="77777777" w:rsidTr="002D18C6">
        <w:trPr>
          <w:cantSplit/>
          <w:jc w:val="center"/>
        </w:trPr>
        <w:tc>
          <w:tcPr>
            <w:tcW w:w="3544" w:type="dxa"/>
            <w:tcBorders>
              <w:top w:val="single" w:sz="4" w:space="0" w:color="auto"/>
              <w:left w:val="single" w:sz="4" w:space="0" w:color="auto"/>
              <w:bottom w:val="single" w:sz="4" w:space="0" w:color="auto"/>
              <w:right w:val="single" w:sz="4" w:space="0" w:color="auto"/>
            </w:tcBorders>
            <w:hideMark/>
          </w:tcPr>
          <w:p w14:paraId="3CDA6CFD" w14:textId="77777777" w:rsidR="002D18C6" w:rsidRDefault="002D18C6">
            <w:pPr>
              <w:pStyle w:val="TAL"/>
            </w:pPr>
            <w:r>
              <w:t>DNAI(s)</w:t>
            </w:r>
          </w:p>
        </w:tc>
        <w:tc>
          <w:tcPr>
            <w:tcW w:w="4958" w:type="dxa"/>
            <w:tcBorders>
              <w:top w:val="single" w:sz="4" w:space="0" w:color="auto"/>
              <w:left w:val="single" w:sz="4" w:space="0" w:color="auto"/>
              <w:bottom w:val="single" w:sz="4" w:space="0" w:color="auto"/>
              <w:right w:val="single" w:sz="4" w:space="0" w:color="auto"/>
            </w:tcBorders>
            <w:hideMark/>
          </w:tcPr>
          <w:p w14:paraId="2293F855" w14:textId="77777777" w:rsidR="002D18C6" w:rsidRDefault="002D18C6">
            <w:pPr>
              <w:pStyle w:val="TAL"/>
            </w:pPr>
            <w:r>
              <w:t>DNAI(s) for the EAS Deployment information.</w:t>
            </w:r>
          </w:p>
          <w:p w14:paraId="21AAA73A" w14:textId="77777777" w:rsidR="002D18C6" w:rsidRDefault="002D18C6">
            <w:pPr>
              <w:pStyle w:val="TAL"/>
            </w:pPr>
            <w:r>
              <w:t>[Mandatory]</w:t>
            </w:r>
          </w:p>
        </w:tc>
      </w:tr>
      <w:tr w:rsidR="002D18C6" w14:paraId="11CCB2B5" w14:textId="77777777" w:rsidTr="002D18C6">
        <w:trPr>
          <w:cantSplit/>
          <w:jc w:val="center"/>
        </w:trPr>
        <w:tc>
          <w:tcPr>
            <w:tcW w:w="3544" w:type="dxa"/>
            <w:tcBorders>
              <w:top w:val="single" w:sz="4" w:space="0" w:color="auto"/>
              <w:left w:val="single" w:sz="4" w:space="0" w:color="auto"/>
              <w:bottom w:val="single" w:sz="4" w:space="0" w:color="auto"/>
              <w:right w:val="single" w:sz="4" w:space="0" w:color="auto"/>
            </w:tcBorders>
            <w:hideMark/>
          </w:tcPr>
          <w:p w14:paraId="279C3647" w14:textId="77777777" w:rsidR="002D18C6" w:rsidRDefault="002D18C6">
            <w:pPr>
              <w:pStyle w:val="TAL"/>
            </w:pPr>
            <w:r>
              <w:t>DNN</w:t>
            </w:r>
          </w:p>
        </w:tc>
        <w:tc>
          <w:tcPr>
            <w:tcW w:w="4958" w:type="dxa"/>
            <w:tcBorders>
              <w:top w:val="single" w:sz="4" w:space="0" w:color="auto"/>
              <w:left w:val="single" w:sz="4" w:space="0" w:color="auto"/>
              <w:bottom w:val="single" w:sz="4" w:space="0" w:color="auto"/>
              <w:right w:val="single" w:sz="4" w:space="0" w:color="auto"/>
            </w:tcBorders>
            <w:hideMark/>
          </w:tcPr>
          <w:p w14:paraId="2EDB10EB" w14:textId="77777777" w:rsidR="002D18C6" w:rsidRDefault="002D18C6">
            <w:pPr>
              <w:pStyle w:val="TAL"/>
            </w:pPr>
            <w:r>
              <w:t>DNN for the EAS Deployment Information.</w:t>
            </w:r>
          </w:p>
          <w:p w14:paraId="2524DA05" w14:textId="77777777" w:rsidR="002D18C6" w:rsidRDefault="002D18C6">
            <w:pPr>
              <w:pStyle w:val="TAL"/>
            </w:pPr>
            <w:r>
              <w:t>[Conditional] (NOTE 1)</w:t>
            </w:r>
          </w:p>
        </w:tc>
      </w:tr>
      <w:tr w:rsidR="002D18C6" w14:paraId="783F04FA" w14:textId="77777777" w:rsidTr="002D18C6">
        <w:trPr>
          <w:cantSplit/>
          <w:jc w:val="center"/>
        </w:trPr>
        <w:tc>
          <w:tcPr>
            <w:tcW w:w="3544" w:type="dxa"/>
            <w:tcBorders>
              <w:top w:val="single" w:sz="4" w:space="0" w:color="auto"/>
              <w:left w:val="single" w:sz="4" w:space="0" w:color="auto"/>
              <w:bottom w:val="single" w:sz="4" w:space="0" w:color="auto"/>
              <w:right w:val="single" w:sz="4" w:space="0" w:color="auto"/>
            </w:tcBorders>
            <w:hideMark/>
          </w:tcPr>
          <w:p w14:paraId="74F088C4" w14:textId="77777777" w:rsidR="002D18C6" w:rsidRDefault="002D18C6">
            <w:pPr>
              <w:pStyle w:val="TAL"/>
            </w:pPr>
            <w:r>
              <w:t>S-NSSAI</w:t>
            </w:r>
          </w:p>
        </w:tc>
        <w:tc>
          <w:tcPr>
            <w:tcW w:w="4958" w:type="dxa"/>
            <w:tcBorders>
              <w:top w:val="single" w:sz="4" w:space="0" w:color="auto"/>
              <w:left w:val="single" w:sz="4" w:space="0" w:color="auto"/>
              <w:bottom w:val="single" w:sz="4" w:space="0" w:color="auto"/>
              <w:right w:val="single" w:sz="4" w:space="0" w:color="auto"/>
            </w:tcBorders>
            <w:hideMark/>
          </w:tcPr>
          <w:p w14:paraId="4ABBBE30" w14:textId="77777777" w:rsidR="002D18C6" w:rsidRDefault="002D18C6">
            <w:pPr>
              <w:pStyle w:val="TAL"/>
            </w:pPr>
            <w:r>
              <w:t>S-NSSAI for the EAS Deployment Information.</w:t>
            </w:r>
          </w:p>
          <w:p w14:paraId="1F7C225D" w14:textId="77777777" w:rsidR="002D18C6" w:rsidRDefault="002D18C6">
            <w:pPr>
              <w:pStyle w:val="TAL"/>
            </w:pPr>
            <w:r>
              <w:t>[Conditional] (NOTE 1)</w:t>
            </w:r>
          </w:p>
        </w:tc>
      </w:tr>
      <w:tr w:rsidR="002D18C6" w14:paraId="4E84184B" w14:textId="77777777" w:rsidTr="002D18C6">
        <w:trPr>
          <w:cantSplit/>
          <w:jc w:val="center"/>
        </w:trPr>
        <w:tc>
          <w:tcPr>
            <w:tcW w:w="3544" w:type="dxa"/>
            <w:tcBorders>
              <w:top w:val="single" w:sz="4" w:space="0" w:color="auto"/>
              <w:left w:val="single" w:sz="4" w:space="0" w:color="auto"/>
              <w:bottom w:val="single" w:sz="4" w:space="0" w:color="auto"/>
              <w:right w:val="single" w:sz="4" w:space="0" w:color="auto"/>
            </w:tcBorders>
            <w:hideMark/>
          </w:tcPr>
          <w:p w14:paraId="24AED7B1" w14:textId="77777777" w:rsidR="002D18C6" w:rsidRDefault="002D18C6">
            <w:pPr>
              <w:pStyle w:val="TAL"/>
            </w:pPr>
            <w:r>
              <w:t>Geographical Area</w:t>
            </w:r>
          </w:p>
        </w:tc>
        <w:tc>
          <w:tcPr>
            <w:tcW w:w="4958" w:type="dxa"/>
            <w:tcBorders>
              <w:top w:val="single" w:sz="4" w:space="0" w:color="auto"/>
              <w:left w:val="single" w:sz="4" w:space="0" w:color="auto"/>
              <w:bottom w:val="single" w:sz="4" w:space="0" w:color="auto"/>
              <w:right w:val="single" w:sz="4" w:space="0" w:color="auto"/>
            </w:tcBorders>
            <w:hideMark/>
          </w:tcPr>
          <w:p w14:paraId="6295784A" w14:textId="77777777" w:rsidR="002D18C6" w:rsidRDefault="002D18C6">
            <w:pPr>
              <w:pStyle w:val="TAL"/>
            </w:pPr>
            <w:r>
              <w:t>Geographical areas for EAS Deployment information.</w:t>
            </w:r>
          </w:p>
          <w:p w14:paraId="1B34AAAB" w14:textId="77777777" w:rsidR="002D18C6" w:rsidRDefault="002D18C6">
            <w:pPr>
              <w:pStyle w:val="TAL"/>
            </w:pPr>
            <w:r>
              <w:t>[Optional]</w:t>
            </w:r>
          </w:p>
        </w:tc>
      </w:tr>
      <w:tr w:rsidR="002D18C6" w14:paraId="1B895B12" w14:textId="77777777" w:rsidTr="002D18C6">
        <w:trPr>
          <w:cantSplit/>
          <w:jc w:val="center"/>
        </w:trPr>
        <w:tc>
          <w:tcPr>
            <w:tcW w:w="8502" w:type="dxa"/>
            <w:gridSpan w:val="2"/>
            <w:tcBorders>
              <w:top w:val="single" w:sz="4" w:space="0" w:color="auto"/>
              <w:left w:val="single" w:sz="4" w:space="0" w:color="auto"/>
              <w:bottom w:val="single" w:sz="4" w:space="0" w:color="auto"/>
              <w:right w:val="single" w:sz="4" w:space="0" w:color="auto"/>
            </w:tcBorders>
            <w:hideMark/>
          </w:tcPr>
          <w:p w14:paraId="3CA4DB99" w14:textId="77777777" w:rsidR="002D18C6" w:rsidRDefault="002D18C6">
            <w:pPr>
              <w:pStyle w:val="TAN"/>
            </w:pPr>
            <w:r>
              <w:t>NOTE 1:</w:t>
            </w:r>
            <w:r>
              <w:tab/>
              <w:t>At least one of DNN or S-NSSAI shall be present.</w:t>
            </w:r>
          </w:p>
        </w:tc>
      </w:tr>
    </w:tbl>
    <w:p w14:paraId="7F7776E2" w14:textId="77777777" w:rsidR="002D18C6" w:rsidRDefault="002D18C6" w:rsidP="002D18C6"/>
    <w:p w14:paraId="2518C8E5" w14:textId="3D0C6C07" w:rsidR="002D18C6" w:rsidDel="002D18C6" w:rsidRDefault="002D18C6" w:rsidP="002D18C6">
      <w:pPr>
        <w:pStyle w:val="EditorsNote"/>
        <w:rPr>
          <w:del w:id="5" w:author="Huawei" w:date="2023-04-06T10:01:00Z"/>
        </w:rPr>
      </w:pPr>
      <w:del w:id="6" w:author="Huawei" w:date="2023-04-06T10:01:00Z">
        <w:r w:rsidDel="002D18C6">
          <w:delText>Editor's note:</w:delText>
        </w:r>
        <w:r w:rsidDel="002D18C6">
          <w:tab/>
          <w:delText>Whether and how UDR is used (e.g. How UDR data is to be structured) is FFS.</w:delText>
        </w:r>
      </w:del>
    </w:p>
    <w:p w14:paraId="42DFB85B" w14:textId="77777777" w:rsidR="002D18C6" w:rsidRDefault="002D18C6" w:rsidP="002D18C6">
      <w:pPr>
        <w:pStyle w:val="Heading3"/>
      </w:pPr>
      <w:bookmarkStart w:id="7" w:name="_Toc131529455"/>
      <w:r>
        <w:t>6.8.2</w:t>
      </w:r>
      <w:r>
        <w:tab/>
        <w:t>AF request for DNAI Procedures</w:t>
      </w:r>
      <w:bookmarkEnd w:id="7"/>
    </w:p>
    <w:p w14:paraId="1BB0599F" w14:textId="77777777" w:rsidR="002D18C6" w:rsidRDefault="002D18C6" w:rsidP="002D18C6">
      <w:pPr>
        <w:pStyle w:val="TH"/>
      </w:pPr>
      <w:r>
        <w:rPr>
          <w:rFonts w:eastAsia="Times New Roman"/>
          <w:noProof/>
          <w:lang w:eastAsia="en-GB"/>
        </w:rPr>
        <w:object w:dxaOrig="6435" w:dyaOrig="3075" w14:anchorId="13859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55pt;height:153.7pt;mso-width-percent:0;mso-height-percent:0;mso-width-percent:0;mso-height-percent:0" o:ole="">
            <v:imagedata r:id="rId12" o:title=""/>
          </v:shape>
          <o:OLEObject Type="Embed" ProgID="Word.Document.12" ShapeID="_x0000_i1025" DrawAspect="Content" ObjectID="_1742383905" r:id="rId13"/>
        </w:object>
      </w:r>
    </w:p>
    <w:p w14:paraId="576AE514" w14:textId="77777777" w:rsidR="002D18C6" w:rsidRDefault="002D18C6" w:rsidP="002D18C6">
      <w:pPr>
        <w:pStyle w:val="TF"/>
      </w:pPr>
      <w:r>
        <w:t>Figure 6.8.2-1: AF request for DNAI based on AF request</w:t>
      </w:r>
    </w:p>
    <w:p w14:paraId="3AE31292" w14:textId="77777777" w:rsidR="002D18C6" w:rsidRDefault="002D18C6" w:rsidP="002D18C6">
      <w:pPr>
        <w:pStyle w:val="B1"/>
      </w:pPr>
      <w:r>
        <w:t>1.</w:t>
      </w:r>
      <w:r>
        <w:tab/>
        <w:t xml:space="preserve">AF invokes </w:t>
      </w:r>
      <w:proofErr w:type="spellStart"/>
      <w:r>
        <w:t>Nnef_DNAIMapping_Subscribe</w:t>
      </w:r>
      <w:proofErr w:type="spellEnd"/>
      <w:r>
        <w:t xml:space="preserve"> service to request the DNAI information. The request includes EAS address information and optionally: DNN, S-NSSAI, AF Identifier, and geographical area.</w:t>
      </w:r>
    </w:p>
    <w:p w14:paraId="344C50DE" w14:textId="77777777" w:rsidR="002D18C6" w:rsidRDefault="002D18C6" w:rsidP="002D18C6">
      <w:pPr>
        <w:pStyle w:val="B1"/>
      </w:pPr>
      <w:r>
        <w:lastRenderedPageBreak/>
        <w:tab/>
        <w:t>If mapping information is stored in NEF, skip step 2-3.</w:t>
      </w:r>
    </w:p>
    <w:p w14:paraId="6EC728B7" w14:textId="77777777" w:rsidR="002D18C6" w:rsidRDefault="002D18C6" w:rsidP="002D18C6">
      <w:pPr>
        <w:pStyle w:val="B1"/>
      </w:pPr>
      <w:r>
        <w:t>2.</w:t>
      </w:r>
      <w:r>
        <w:tab/>
        <w:t xml:space="preserve">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t>Nudr_DM_Subscribe</w:t>
      </w:r>
      <w:proofErr w:type="spellEnd"/>
      <w:r>
        <w:t xml:space="preserve"> service to subscribe to DNAI mapping information for this DNN and/or S-NSSAI.</w:t>
      </w:r>
    </w:p>
    <w:p w14:paraId="6971ED0A" w14:textId="77777777" w:rsidR="002D18C6" w:rsidRDefault="002D18C6" w:rsidP="002D18C6">
      <w:pPr>
        <w:pStyle w:val="B1"/>
      </w:pPr>
      <w:r>
        <w:t>3.</w:t>
      </w:r>
      <w:r>
        <w:tab/>
        <w:t>UDR notifies the NEF with all the DNAI mapping information for the requested DNN/S-NSSAI.</w:t>
      </w:r>
    </w:p>
    <w:p w14:paraId="529F7C83" w14:textId="77777777" w:rsidR="002D18C6" w:rsidRDefault="002D18C6" w:rsidP="002D18C6">
      <w:pPr>
        <w:pStyle w:val="B1"/>
      </w:pPr>
      <w:r>
        <w:t>4.</w:t>
      </w:r>
      <w:r>
        <w:tab/>
        <w:t>NEF determines the suitable DNAI(s) using the DNAI mapping information.</w:t>
      </w:r>
    </w:p>
    <w:p w14:paraId="4B788C4D" w14:textId="77777777" w:rsidR="002D18C6" w:rsidRDefault="002D18C6" w:rsidP="002D18C6">
      <w:pPr>
        <w:pStyle w:val="B1"/>
      </w:pPr>
      <w:r>
        <w:t>5.</w:t>
      </w:r>
      <w:r>
        <w:tab/>
        <w:t>NEF notifies the DNAI(s) or the updated DNAI information to AF corresponding to the request in step 1.</w:t>
      </w:r>
    </w:p>
    <w:p w14:paraId="6AAB3039" w14:textId="77777777" w:rsidR="002D18C6" w:rsidRDefault="002D18C6" w:rsidP="002D18C6">
      <w:pPr>
        <w:pStyle w:val="B1"/>
      </w:pPr>
      <w:r>
        <w:tab/>
        <w:t>If DNAI information is stored in the UDR, whenever the DNAI mapping information change, steps 3 to 5 take place.</w:t>
      </w:r>
    </w:p>
    <w:p w14:paraId="4465FB22" w14:textId="5FCED07C" w:rsidR="002D18C6" w:rsidDel="002D18C6" w:rsidRDefault="002D18C6" w:rsidP="002D18C6">
      <w:pPr>
        <w:pStyle w:val="EditorsNote"/>
        <w:rPr>
          <w:del w:id="8" w:author="Huawei" w:date="2023-04-06T10:00:00Z"/>
        </w:rPr>
      </w:pPr>
      <w:del w:id="9" w:author="Huawei" w:date="2023-04-06T10:00:00Z">
        <w:r w:rsidDel="002D18C6">
          <w:delText>Editor's note:</w:delText>
        </w:r>
        <w:r w:rsidDel="002D18C6">
          <w:tab/>
          <w:delText>Whether and how UDR is used (e.g. How UDR data is to be structured ) is FFS.</w:delText>
        </w:r>
      </w:del>
    </w:p>
    <w:p w14:paraId="671E25D2" w14:textId="77777777" w:rsidR="00AE7E78" w:rsidRPr="002D18C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7CAE2" w14:textId="77777777" w:rsidR="00D90B91" w:rsidRDefault="00D90B91">
      <w:r>
        <w:separator/>
      </w:r>
    </w:p>
  </w:endnote>
  <w:endnote w:type="continuationSeparator" w:id="0">
    <w:p w14:paraId="73CFA1D2" w14:textId="77777777" w:rsidR="00D90B91" w:rsidRDefault="00D9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3828D" w14:textId="77777777" w:rsidR="00D90B91" w:rsidRDefault="00D90B91">
      <w:r>
        <w:separator/>
      </w:r>
    </w:p>
  </w:footnote>
  <w:footnote w:type="continuationSeparator" w:id="0">
    <w:p w14:paraId="5B8DCA63" w14:textId="77777777" w:rsidR="00D90B91" w:rsidRDefault="00D90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FB"/>
    <w:rsid w:val="000A6394"/>
    <w:rsid w:val="000B72A9"/>
    <w:rsid w:val="000B7FED"/>
    <w:rsid w:val="000C038A"/>
    <w:rsid w:val="000C6598"/>
    <w:rsid w:val="000D44B3"/>
    <w:rsid w:val="00134E80"/>
    <w:rsid w:val="00145D43"/>
    <w:rsid w:val="001643E8"/>
    <w:rsid w:val="00171784"/>
    <w:rsid w:val="00192C46"/>
    <w:rsid w:val="001A08A3"/>
    <w:rsid w:val="001A08B3"/>
    <w:rsid w:val="001A7B60"/>
    <w:rsid w:val="001B52F0"/>
    <w:rsid w:val="001B7A65"/>
    <w:rsid w:val="001E41F3"/>
    <w:rsid w:val="001F0C61"/>
    <w:rsid w:val="00204470"/>
    <w:rsid w:val="0026004D"/>
    <w:rsid w:val="002640DD"/>
    <w:rsid w:val="00271E9A"/>
    <w:rsid w:val="00275D12"/>
    <w:rsid w:val="00284FEB"/>
    <w:rsid w:val="002860C4"/>
    <w:rsid w:val="002A40E7"/>
    <w:rsid w:val="002B5741"/>
    <w:rsid w:val="002D18C6"/>
    <w:rsid w:val="002D648C"/>
    <w:rsid w:val="002E472E"/>
    <w:rsid w:val="002F7DE1"/>
    <w:rsid w:val="00302FEC"/>
    <w:rsid w:val="00305409"/>
    <w:rsid w:val="003609EF"/>
    <w:rsid w:val="0036231A"/>
    <w:rsid w:val="00374DD4"/>
    <w:rsid w:val="00392CF1"/>
    <w:rsid w:val="003A00AD"/>
    <w:rsid w:val="003E1A36"/>
    <w:rsid w:val="00410371"/>
    <w:rsid w:val="004242F1"/>
    <w:rsid w:val="004476F7"/>
    <w:rsid w:val="0049755E"/>
    <w:rsid w:val="004B75B7"/>
    <w:rsid w:val="004D126A"/>
    <w:rsid w:val="005141D9"/>
    <w:rsid w:val="0051580D"/>
    <w:rsid w:val="0052317A"/>
    <w:rsid w:val="00547111"/>
    <w:rsid w:val="0056311F"/>
    <w:rsid w:val="00584798"/>
    <w:rsid w:val="00592D74"/>
    <w:rsid w:val="005A421A"/>
    <w:rsid w:val="005E0CF0"/>
    <w:rsid w:val="005E2C44"/>
    <w:rsid w:val="005E4811"/>
    <w:rsid w:val="00605D58"/>
    <w:rsid w:val="00621188"/>
    <w:rsid w:val="006257ED"/>
    <w:rsid w:val="00626901"/>
    <w:rsid w:val="00653DE4"/>
    <w:rsid w:val="006651A6"/>
    <w:rsid w:val="00665C47"/>
    <w:rsid w:val="00686F7F"/>
    <w:rsid w:val="00687377"/>
    <w:rsid w:val="00695808"/>
    <w:rsid w:val="006B46FB"/>
    <w:rsid w:val="006E0EAE"/>
    <w:rsid w:val="006E21FB"/>
    <w:rsid w:val="00792342"/>
    <w:rsid w:val="00794268"/>
    <w:rsid w:val="007977A8"/>
    <w:rsid w:val="007B512A"/>
    <w:rsid w:val="007C2097"/>
    <w:rsid w:val="007D6A07"/>
    <w:rsid w:val="007F7259"/>
    <w:rsid w:val="008040A8"/>
    <w:rsid w:val="00815B38"/>
    <w:rsid w:val="008279FA"/>
    <w:rsid w:val="008626E7"/>
    <w:rsid w:val="00870EE7"/>
    <w:rsid w:val="008863B9"/>
    <w:rsid w:val="008A2344"/>
    <w:rsid w:val="008A45A6"/>
    <w:rsid w:val="008B4535"/>
    <w:rsid w:val="008D3CCC"/>
    <w:rsid w:val="008F2D66"/>
    <w:rsid w:val="008F3789"/>
    <w:rsid w:val="008F686C"/>
    <w:rsid w:val="009148DE"/>
    <w:rsid w:val="00927A0C"/>
    <w:rsid w:val="009355A5"/>
    <w:rsid w:val="00941E30"/>
    <w:rsid w:val="009777D9"/>
    <w:rsid w:val="00991B88"/>
    <w:rsid w:val="009A5753"/>
    <w:rsid w:val="009A579D"/>
    <w:rsid w:val="009B4A9E"/>
    <w:rsid w:val="009E3297"/>
    <w:rsid w:val="009F565A"/>
    <w:rsid w:val="009F734F"/>
    <w:rsid w:val="009F74B7"/>
    <w:rsid w:val="00A246B6"/>
    <w:rsid w:val="00A47E70"/>
    <w:rsid w:val="00A50CF0"/>
    <w:rsid w:val="00A7671C"/>
    <w:rsid w:val="00A815BE"/>
    <w:rsid w:val="00AA2CBC"/>
    <w:rsid w:val="00AC5820"/>
    <w:rsid w:val="00AD1CD8"/>
    <w:rsid w:val="00AE7E78"/>
    <w:rsid w:val="00B00159"/>
    <w:rsid w:val="00B2332C"/>
    <w:rsid w:val="00B258BB"/>
    <w:rsid w:val="00B45609"/>
    <w:rsid w:val="00B67B97"/>
    <w:rsid w:val="00B968C8"/>
    <w:rsid w:val="00BA3EC5"/>
    <w:rsid w:val="00BA51D9"/>
    <w:rsid w:val="00BB5DFC"/>
    <w:rsid w:val="00BD279D"/>
    <w:rsid w:val="00BD6BB8"/>
    <w:rsid w:val="00C66BA2"/>
    <w:rsid w:val="00C870F6"/>
    <w:rsid w:val="00C90AA7"/>
    <w:rsid w:val="00C95985"/>
    <w:rsid w:val="00CB4A97"/>
    <w:rsid w:val="00CC5026"/>
    <w:rsid w:val="00CC68D0"/>
    <w:rsid w:val="00CD0E55"/>
    <w:rsid w:val="00CD5957"/>
    <w:rsid w:val="00CD61B0"/>
    <w:rsid w:val="00CF046B"/>
    <w:rsid w:val="00D03F9A"/>
    <w:rsid w:val="00D06D51"/>
    <w:rsid w:val="00D24991"/>
    <w:rsid w:val="00D50255"/>
    <w:rsid w:val="00D50405"/>
    <w:rsid w:val="00D66520"/>
    <w:rsid w:val="00D74FB6"/>
    <w:rsid w:val="00D7619A"/>
    <w:rsid w:val="00D84AE9"/>
    <w:rsid w:val="00D90B91"/>
    <w:rsid w:val="00DC1782"/>
    <w:rsid w:val="00DE34CF"/>
    <w:rsid w:val="00E13F3D"/>
    <w:rsid w:val="00E34898"/>
    <w:rsid w:val="00E3652E"/>
    <w:rsid w:val="00E66659"/>
    <w:rsid w:val="00E702BF"/>
    <w:rsid w:val="00EB09B7"/>
    <w:rsid w:val="00EC7413"/>
    <w:rsid w:val="00EE7D7C"/>
    <w:rsid w:val="00EF6365"/>
    <w:rsid w:val="00EF6A2F"/>
    <w:rsid w:val="00F158F3"/>
    <w:rsid w:val="00F20EF7"/>
    <w:rsid w:val="00F25D98"/>
    <w:rsid w:val="00F300FB"/>
    <w:rsid w:val="00F86E3C"/>
    <w:rsid w:val="00FA2B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ommentTextChar">
    <w:name w:val="Comment Text Char"/>
    <w:link w:val="CommentText"/>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TAHCar">
    <w:name w:val="TAH Car"/>
    <w:link w:val="TAH"/>
    <w:qFormat/>
    <w:locked/>
    <w:rsid w:val="00815B38"/>
    <w:rPr>
      <w:rFonts w:ascii="Arial" w:hAnsi="Arial"/>
      <w:b/>
      <w:sz w:val="18"/>
      <w:lang w:val="en-GB" w:eastAsia="en-US"/>
    </w:rPr>
  </w:style>
  <w:style w:type="character" w:customStyle="1" w:styleId="TALChar">
    <w:name w:val="TAL Char"/>
    <w:link w:val="TAL"/>
    <w:qFormat/>
    <w:locked/>
    <w:rsid w:val="00815B38"/>
    <w:rPr>
      <w:rFonts w:ascii="Arial" w:hAnsi="Arial"/>
      <w:sz w:val="18"/>
      <w:lang w:val="en-GB" w:eastAsia="en-US"/>
    </w:rPr>
  </w:style>
  <w:style w:type="character" w:customStyle="1" w:styleId="EditorsNoteChar">
    <w:name w:val="Editor's Note Char"/>
    <w:link w:val="EditorsNote"/>
    <w:qFormat/>
    <w:locked/>
    <w:rsid w:val="00815B38"/>
    <w:rPr>
      <w:rFonts w:ascii="Times New Roman" w:hAnsi="Times New Roman"/>
      <w:color w:val="FF0000"/>
      <w:lang w:val="en-GB" w:eastAsia="en-US"/>
    </w:rPr>
  </w:style>
  <w:style w:type="table" w:styleId="TableGrid">
    <w:name w:val="Table Grid"/>
    <w:basedOn w:val="TableNormal"/>
    <w:rsid w:val="00815B38"/>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24441">
      <w:bodyDiv w:val="1"/>
      <w:marLeft w:val="0"/>
      <w:marRight w:val="0"/>
      <w:marTop w:val="0"/>
      <w:marBottom w:val="0"/>
      <w:divBdr>
        <w:top w:val="none" w:sz="0" w:space="0" w:color="auto"/>
        <w:left w:val="none" w:sz="0" w:space="0" w:color="auto"/>
        <w:bottom w:val="none" w:sz="0" w:space="0" w:color="auto"/>
        <w:right w:val="none" w:sz="0" w:space="0" w:color="auto"/>
      </w:divBdr>
    </w:div>
    <w:div w:id="203858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9DE0F-26C7-46C6-B8F2-FE0A8307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768</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Resolving ENs on DNAI mapping</vt:lpstr>
      <vt:lpstr>MTG_TITLE</vt:lpstr>
    </vt:vector>
  </TitlesOfParts>
  <Company>Huawei Technologies</Company>
  <LinksUpToDate>false</LinksUpToDate>
  <CharactersWithSpaces>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Resolving ENs on DNAI mapping</dc:title>
  <dc:subject/>
  <dc:creator>Huawei team</dc:creator>
  <cp:keywords/>
  <cp:lastModifiedBy>Patrice Hédé</cp:lastModifiedBy>
  <cp:revision>6</cp:revision>
  <cp:lastPrinted>1900-01-01T00:00:00Z</cp:lastPrinted>
  <dcterms:created xsi:type="dcterms:W3CDTF">2023-04-07T10:33:00Z</dcterms:created>
  <dcterms:modified xsi:type="dcterms:W3CDTF">2023-04-07T12:45:00Z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(3)l2xY2U82xM9PeCIw4qJXOMmgK9vF97ZUIblEHp1Rsszup0uKa3eXQI8zqe2WR4nN7mucp4OP
695VvD6yNW2HWEWiSTFDRuL/KAqhnTN40/gdU9wpxd47ohLiKQoMkIyQFPf2GV8xsIyCVts+
msMRPiT3SjP+4HhrecJIC3M9pprg/Cro4ypPbMTvZpXgVA6rW5vTte3HvM2UzdwqK9t8/KSJ
0BFC6WJc/xA5OYwkEs</vt:lpwstr>
  </property>
  <property fmtid="{D5CDD505-2E9C-101B-9397-08002B2CF9AE}" pid="22" name="_2015_ms_pID_7253431">
    <vt:lpwstr>mTZ0dYpMpJ30DdLOkaP3bORLPjZK/qBo/gCabT8TF0D0XQm46EtQZa
LkOb0NIbxi9fSOQASN2JIVlp6tL2x8KLC2lMnUUcayzr9H1G9FbGTPxGRDc5EzfKxpeIONFR
NngJn9zWyv8adeCZUERdHL/CQqoOHhPs4IRQiUMVsik2tTRziExo90YPpg4hVy5Lc1JttPED
q9bS4wIcaX9kV2dvD/Zzl7i1wpflHN7BnUrL</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1680869519</vt:lpwstr>
  </property>
</Properties>
</file>